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37" w:rsidRDefault="00FA0E3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 </w:t>
      </w:r>
      <w:r w:rsidR="005C5EAD" w:rsidRPr="005C5EAD">
        <w:rPr>
          <w:rFonts w:cs="Arial"/>
          <w:sz w:val="24"/>
          <w:szCs w:val="24"/>
          <w:lang w:val="en-US" w:eastAsia="zh-CN"/>
        </w:rPr>
        <w:t xml:space="preserve">R4-2112849 </w:t>
      </w:r>
    </w:p>
    <w:p w:rsidR="005D6637" w:rsidRDefault="00FA0E37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 w:rsidR="005D6637" w:rsidRDefault="005D6637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5D6637" w:rsidRDefault="00FA0E37" w:rsidP="005C5EAD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:rsidR="005D6637" w:rsidRDefault="00FA0E37" w:rsidP="005C5EAD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 xml:space="preserve">: 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DC_n28A_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8A</w:t>
      </w:r>
    </w:p>
    <w:p w:rsidR="005D6637" w:rsidRDefault="00FA0E37" w:rsidP="005C5EAD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8.14.2</w:t>
      </w:r>
    </w:p>
    <w:p w:rsidR="005D6637" w:rsidRDefault="00FA0E37" w:rsidP="005C5EAD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5D6637" w:rsidRDefault="00FA0E37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5D6637" w:rsidRDefault="00FA0E37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8 for TR 37.717-11-11.</w:t>
      </w:r>
    </w:p>
    <w:p w:rsidR="005D6637" w:rsidRDefault="00FA0E37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5D6637" w:rsidRDefault="00FA0E37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 xml:space="preserve">TR 37.717-11-11, Rel-17 Dual Connectivity (DC) of 1 LTE band (1DL/1UL) and 1 NR band (1DL/1UL), </w:t>
      </w:r>
      <w:r>
        <w:rPr>
          <w:rFonts w:ascii="Arial" w:eastAsia="宋体" w:hAnsi="Arial" w:hint="eastAsia"/>
          <w:sz w:val="20"/>
          <w:lang w:val="en-US" w:eastAsia="zh-CN"/>
        </w:rPr>
        <w:t>v0.4.0</w:t>
      </w:r>
    </w:p>
    <w:p w:rsidR="005D6637" w:rsidRDefault="00FA0E37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Text </w:t>
      </w:r>
      <w:r>
        <w:rPr>
          <w:rFonts w:eastAsia="宋体" w:hint="eastAsia"/>
          <w:lang w:eastAsia="zh-CN"/>
        </w:rPr>
        <w:t>Proposal</w:t>
      </w:r>
    </w:p>
    <w:p w:rsidR="005D6637" w:rsidRDefault="00FA0E37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5D6637" w:rsidRDefault="00FA0E37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6" w:author="CMCC" w:date="2021-08-06T10:00:00Z"/>
          <w:rFonts w:eastAsia="宋体"/>
          <w:lang w:val="en-US" w:eastAsia="zh-CN"/>
        </w:rPr>
      </w:pPr>
      <w:bookmarkStart w:id="7" w:name="_Toc47394788"/>
      <w:bookmarkStart w:id="8" w:name="_Toc63372898"/>
      <w:bookmarkEnd w:id="3"/>
      <w:bookmarkEnd w:id="4"/>
      <w:bookmarkEnd w:id="5"/>
      <w:ins w:id="9" w:author="CMCC" w:date="2021-08-06T10:00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7"/>
        <w:bookmarkEnd w:id="8"/>
        <w:r>
          <w:rPr>
            <w:rFonts w:eastAsia="宋体" w:hint="eastAsia"/>
            <w:lang w:val="en-US" w:eastAsia="zh-CN"/>
          </w:rPr>
          <w:t>8</w:t>
        </w:r>
      </w:ins>
    </w:p>
    <w:p w:rsidR="005D6637" w:rsidRDefault="00FA0E3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10" w:author="CMCC" w:date="2021-08-06T10:00:00Z"/>
          <w:lang w:eastAsia="ja-JP"/>
        </w:rPr>
      </w:pPr>
      <w:ins w:id="11" w:author="CMCC" w:date="2021-08-06T10:00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5D6637" w:rsidRDefault="00FA0E37">
      <w:pPr>
        <w:keepNext/>
        <w:keepLines/>
        <w:widowControl w:val="0"/>
        <w:spacing w:before="120" w:after="120"/>
        <w:jc w:val="center"/>
        <w:rPr>
          <w:ins w:id="12" w:author="CMCC" w:date="2021-08-06T10:00:00Z"/>
          <w:rFonts w:ascii="Arial" w:eastAsia="Yu Mincho" w:hAnsi="Arial" w:cs="Arial"/>
          <w:sz w:val="28"/>
          <w:szCs w:val="28"/>
          <w:lang w:val="en-US" w:eastAsia="ja-JP"/>
        </w:rPr>
      </w:pPr>
      <w:ins w:id="13" w:author="CMCC" w:date="2021-08-06T10:00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5D6637">
        <w:trPr>
          <w:trHeight w:val="47"/>
          <w:tblHeader/>
          <w:jc w:val="center"/>
          <w:ins w:id="14" w:author="CMCC" w:date="2021-08-06T10:00:00Z"/>
        </w:trPr>
        <w:tc>
          <w:tcPr>
            <w:tcW w:w="2537" w:type="dxa"/>
            <w:shd w:val="clear" w:color="auto" w:fill="auto"/>
            <w:vAlign w:val="center"/>
          </w:tcPr>
          <w:p w:rsidR="005D6637" w:rsidRDefault="00FA0E37">
            <w:pPr>
              <w:pStyle w:val="TAH"/>
              <w:widowControl w:val="0"/>
              <w:rPr>
                <w:ins w:id="15" w:author="CMCC" w:date="2021-08-06T10:00:00Z"/>
                <w:color w:val="auto"/>
                <w:lang w:eastAsia="fi-FI"/>
              </w:rPr>
            </w:pPr>
            <w:ins w:id="16" w:author="CMCC" w:date="2021-08-06T10:00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5D6637" w:rsidRDefault="00FA0E37">
            <w:pPr>
              <w:pStyle w:val="TAH"/>
              <w:widowControl w:val="0"/>
              <w:rPr>
                <w:ins w:id="17" w:author="CMCC" w:date="2021-08-06T10:00:00Z"/>
                <w:color w:val="auto"/>
                <w:lang w:eastAsia="fi-FI"/>
              </w:rPr>
            </w:pPr>
            <w:ins w:id="18" w:author="CMCC" w:date="2021-08-06T10:00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5D6637" w:rsidRDefault="00FA0E37">
            <w:pPr>
              <w:pStyle w:val="TAH"/>
              <w:widowControl w:val="0"/>
              <w:rPr>
                <w:ins w:id="19" w:author="CMCC" w:date="2021-08-06T10:00:00Z"/>
                <w:color w:val="auto"/>
                <w:lang w:eastAsia="fi-FI"/>
              </w:rPr>
            </w:pPr>
            <w:ins w:id="20" w:author="CMCC" w:date="2021-08-06T10:00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5D6637" w:rsidRDefault="00FA0E37">
            <w:pPr>
              <w:pStyle w:val="TAH"/>
              <w:widowControl w:val="0"/>
              <w:rPr>
                <w:ins w:id="21" w:author="CMCC" w:date="2021-08-06T10:00:00Z"/>
                <w:color w:val="auto"/>
                <w:lang w:eastAsia="fi-FI"/>
              </w:rPr>
            </w:pPr>
            <w:ins w:id="22" w:author="CMCC" w:date="2021-08-06T10:00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5D6637" w:rsidRDefault="00FA0E37">
            <w:pPr>
              <w:pStyle w:val="TAH"/>
              <w:widowControl w:val="0"/>
              <w:rPr>
                <w:ins w:id="23" w:author="CMCC" w:date="2021-08-06T10:00:00Z"/>
                <w:color w:val="auto"/>
                <w:lang w:eastAsia="fi-FI"/>
              </w:rPr>
            </w:pPr>
            <w:ins w:id="24" w:author="CMCC" w:date="2021-08-06T10:00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5D6637">
        <w:trPr>
          <w:trHeight w:val="47"/>
          <w:jc w:val="center"/>
          <w:ins w:id="25" w:author="CMCC" w:date="2021-08-06T10:00:00Z"/>
        </w:trPr>
        <w:tc>
          <w:tcPr>
            <w:tcW w:w="2537" w:type="dxa"/>
            <w:shd w:val="clear" w:color="auto" w:fill="auto"/>
            <w:vAlign w:val="center"/>
          </w:tcPr>
          <w:p w:rsidR="005D6637" w:rsidRDefault="00FA0E37">
            <w:pPr>
              <w:pStyle w:val="TAC"/>
              <w:widowControl w:val="0"/>
              <w:rPr>
                <w:ins w:id="26" w:author="CMCC" w:date="2021-08-06T10:00:00Z"/>
                <w:color w:val="auto"/>
                <w:lang w:eastAsia="fi-FI"/>
              </w:rPr>
            </w:pPr>
            <w:ins w:id="27" w:author="CMCC" w:date="2021-08-06T10:00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280" w:type="dxa"/>
            <w:vAlign w:val="center"/>
          </w:tcPr>
          <w:p w:rsidR="005D6637" w:rsidRDefault="00FA0E37">
            <w:pPr>
              <w:pStyle w:val="TAC"/>
              <w:widowControl w:val="0"/>
              <w:rPr>
                <w:ins w:id="28" w:author="CMCC" w:date="2021-08-06T10:00:00Z"/>
                <w:color w:val="auto"/>
                <w:lang w:eastAsia="fi-FI"/>
              </w:rPr>
            </w:pPr>
            <w:ins w:id="29" w:author="CMCC" w:date="2021-08-06T10:00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5D6637" w:rsidRDefault="00FA0E37">
            <w:pPr>
              <w:pStyle w:val="TAC"/>
              <w:widowControl w:val="0"/>
              <w:rPr>
                <w:ins w:id="30" w:author="CMCC" w:date="2021-08-06T10:00:00Z"/>
                <w:rFonts w:eastAsia="Yu Mincho"/>
                <w:color w:val="auto"/>
                <w:lang w:eastAsia="ja-JP"/>
              </w:rPr>
            </w:pPr>
            <w:ins w:id="31" w:author="CMCC" w:date="2021-08-06T10:00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5D6637" w:rsidRDefault="005D6637">
      <w:pPr>
        <w:keepNext/>
        <w:keepLines/>
        <w:widowControl w:val="0"/>
        <w:rPr>
          <w:ins w:id="32" w:author="CMCC" w:date="2021-08-06T10:00:00Z"/>
          <w:lang w:eastAsia="zh-TW"/>
        </w:rPr>
      </w:pPr>
    </w:p>
    <w:p w:rsidR="005D6637" w:rsidRDefault="00FA0E3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33" w:author="CMCC" w:date="2021-08-06T10:00:00Z"/>
          <w:lang w:eastAsia="zh-CN"/>
        </w:rPr>
      </w:pPr>
      <w:ins w:id="34" w:author="CMCC" w:date="2021-08-06T10:00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eastAsia="zh-CN"/>
          </w:rPr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5D6637" w:rsidRDefault="00FA0E37">
      <w:pPr>
        <w:keepNext/>
        <w:keepLines/>
        <w:widowControl w:val="0"/>
        <w:spacing w:before="120" w:after="120"/>
        <w:jc w:val="center"/>
        <w:rPr>
          <w:ins w:id="35" w:author="CMCC" w:date="2021-08-06T10:00:00Z"/>
          <w:rFonts w:ascii="Arial" w:eastAsia="Yu Mincho" w:hAnsi="Arial" w:cs="Arial"/>
          <w:sz w:val="28"/>
          <w:szCs w:val="28"/>
          <w:lang w:eastAsia="ja-JP"/>
        </w:rPr>
      </w:pPr>
      <w:ins w:id="36" w:author="CMCC" w:date="2021-08-06T10:00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5D6637">
        <w:trPr>
          <w:trHeight w:val="288"/>
          <w:tblHeader/>
          <w:jc w:val="center"/>
          <w:ins w:id="37" w:author="CMCC" w:date="2021-08-06T10:00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37" w:rsidRDefault="00FA0E37">
            <w:pPr>
              <w:pStyle w:val="TAH"/>
              <w:widowControl w:val="0"/>
              <w:rPr>
                <w:ins w:id="38" w:author="CMCC" w:date="2021-08-06T10:00:00Z"/>
                <w:color w:val="auto"/>
              </w:rPr>
            </w:pPr>
            <w:ins w:id="39" w:author="CMCC" w:date="2021-08-06T10:00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37" w:rsidRDefault="00FA0E37">
            <w:pPr>
              <w:pStyle w:val="TAH"/>
              <w:widowControl w:val="0"/>
              <w:rPr>
                <w:ins w:id="40" w:author="CMCC" w:date="2021-08-06T10:00:00Z"/>
                <w:color w:val="auto"/>
              </w:rPr>
            </w:pPr>
            <w:ins w:id="41" w:author="CMCC" w:date="2021-08-06T10:00:00Z">
              <w:r>
                <w:rPr>
                  <w:color w:val="auto"/>
                </w:rPr>
                <w:t>Power class 3</w:t>
              </w:r>
            </w:ins>
          </w:p>
          <w:p w:rsidR="005D6637" w:rsidRDefault="00FA0E37">
            <w:pPr>
              <w:pStyle w:val="TAH"/>
              <w:widowControl w:val="0"/>
              <w:rPr>
                <w:ins w:id="42" w:author="CMCC" w:date="2021-08-06T10:00:00Z"/>
                <w:color w:val="auto"/>
              </w:rPr>
            </w:pPr>
            <w:ins w:id="43" w:author="CMCC" w:date="2021-08-06T10:00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37" w:rsidRDefault="00FA0E37">
            <w:pPr>
              <w:pStyle w:val="TAH"/>
              <w:widowControl w:val="0"/>
              <w:rPr>
                <w:ins w:id="44" w:author="CMCC" w:date="2021-08-06T10:00:00Z"/>
                <w:color w:val="auto"/>
              </w:rPr>
            </w:pPr>
            <w:ins w:id="45" w:author="CMCC" w:date="2021-08-06T10:00:00Z">
              <w:r>
                <w:rPr>
                  <w:color w:val="auto"/>
                </w:rPr>
                <w:t>Tolerance</w:t>
              </w:r>
            </w:ins>
          </w:p>
          <w:p w:rsidR="005D6637" w:rsidRDefault="00FA0E37">
            <w:pPr>
              <w:pStyle w:val="TAH"/>
              <w:widowControl w:val="0"/>
              <w:rPr>
                <w:ins w:id="46" w:author="CMCC" w:date="2021-08-06T10:00:00Z"/>
                <w:color w:val="auto"/>
              </w:rPr>
            </w:pPr>
            <w:ins w:id="47" w:author="CMCC" w:date="2021-08-06T10:00:00Z">
              <w:r>
                <w:rPr>
                  <w:color w:val="auto"/>
                </w:rPr>
                <w:t>(dB)</w:t>
              </w:r>
            </w:ins>
          </w:p>
        </w:tc>
      </w:tr>
      <w:tr w:rsidR="005D6637">
        <w:trPr>
          <w:trHeight w:val="288"/>
          <w:jc w:val="center"/>
          <w:ins w:id="48" w:author="CMCC" w:date="2021-08-06T10:00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37" w:rsidRDefault="00FA0E37">
            <w:pPr>
              <w:pStyle w:val="TAL"/>
              <w:widowControl w:val="0"/>
              <w:jc w:val="center"/>
              <w:rPr>
                <w:ins w:id="49" w:author="CMCC" w:date="2021-08-06T10:00:00Z"/>
                <w:rFonts w:eastAsia="MS Mincho"/>
                <w:color w:val="auto"/>
              </w:rPr>
            </w:pPr>
            <w:ins w:id="50" w:author="CMCC" w:date="2021-08-06T10:00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37" w:rsidRDefault="00FA0E37">
            <w:pPr>
              <w:pStyle w:val="TAC"/>
              <w:widowControl w:val="0"/>
              <w:rPr>
                <w:ins w:id="51" w:author="CMCC" w:date="2021-08-06T10:00:00Z"/>
                <w:color w:val="auto"/>
              </w:rPr>
            </w:pPr>
            <w:ins w:id="52" w:author="CMCC" w:date="2021-08-06T10:00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637" w:rsidRDefault="00FA0E37">
            <w:pPr>
              <w:pStyle w:val="TAC"/>
              <w:widowControl w:val="0"/>
              <w:rPr>
                <w:ins w:id="53" w:author="CMCC" w:date="2021-08-06T10:00:00Z"/>
                <w:rFonts w:eastAsia="宋体"/>
                <w:color w:val="auto"/>
                <w:vertAlign w:val="superscript"/>
                <w:lang w:val="en-US" w:eastAsia="zh-CN"/>
              </w:rPr>
            </w:pPr>
            <w:ins w:id="54" w:author="CMCC" w:date="2021-08-06T10:00:00Z">
              <w:r>
                <w:rPr>
                  <w:color w:val="auto"/>
                </w:rPr>
                <w:t>+2/-3</w:t>
              </w:r>
            </w:ins>
          </w:p>
        </w:tc>
      </w:tr>
    </w:tbl>
    <w:p w:rsidR="005D6637" w:rsidRDefault="005D6637"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55" w:author="CMCC" w:date="2021-08-06T10:00:00Z"/>
          <w:lang w:eastAsia="zh-CN"/>
        </w:rPr>
      </w:pPr>
    </w:p>
    <w:p w:rsidR="005D6637" w:rsidRDefault="00FA0E3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56" w:author="CMCC" w:date="2021-08-06T10:00:00Z"/>
          <w:lang w:eastAsia="zh-CN"/>
        </w:rPr>
      </w:pPr>
      <w:ins w:id="57" w:author="CMCC" w:date="2021-08-06T10:00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5D6637" w:rsidRDefault="00FA0E37">
      <w:pPr>
        <w:keepNext/>
        <w:keepLines/>
        <w:widowControl w:val="0"/>
        <w:rPr>
          <w:ins w:id="58" w:author="CMCC" w:date="2021-08-06T10:00:00Z"/>
          <w:sz w:val="20"/>
          <w:lang w:val="en-US" w:eastAsia="zh-CN"/>
        </w:rPr>
      </w:pPr>
      <w:ins w:id="59" w:author="CMCC" w:date="2021-08-06T10:00:00Z">
        <w:r>
          <w:rPr>
            <w:rFonts w:eastAsia="宋体" w:hint="eastAsia"/>
            <w:sz w:val="20"/>
            <w:lang w:val="en-US" w:eastAsia="zh-CN"/>
          </w:rPr>
          <w:t xml:space="preserve">The protected bands for UE co-existence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 xml:space="preserve">8A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 w:rsidR="005D6637" w:rsidRDefault="005D6637">
      <w:pPr>
        <w:keepNext/>
        <w:keepLines/>
        <w:widowControl w:val="0"/>
        <w:rPr>
          <w:ins w:id="60" w:author="CMCC" w:date="2021-08-06T10:00:00Z"/>
          <w:sz w:val="20"/>
          <w:lang w:val="en-US" w:eastAsia="zh-CN"/>
        </w:rPr>
      </w:pPr>
    </w:p>
    <w:p w:rsidR="005D6637" w:rsidRDefault="00FA0E3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1" w:author="CMCC" w:date="2021-08-06T10:00:00Z"/>
          <w:lang w:eastAsia="zh-CN"/>
        </w:rPr>
      </w:pPr>
      <w:ins w:id="62" w:author="CMCC" w:date="2021-08-06T10:00:00Z">
        <w:r>
          <w:rPr>
            <w:rFonts w:hint="eastAsia"/>
            <w:lang w:eastAsia="zh-CN"/>
          </w:rPr>
          <w:lastRenderedPageBreak/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5D6637" w:rsidRDefault="00FA0E37">
      <w:pPr>
        <w:keepNext/>
        <w:keepLines/>
        <w:widowControl w:val="0"/>
        <w:rPr>
          <w:ins w:id="63" w:author="CMCC" w:date="2021-08-06T10:00:00Z"/>
          <w:sz w:val="20"/>
          <w:lang w:val="en-US" w:eastAsia="ja-JP"/>
        </w:rPr>
      </w:pPr>
      <w:ins w:id="64" w:author="CMCC" w:date="2021-08-06T10:00:00Z">
        <w:r>
          <w:rPr>
            <w:rFonts w:eastAsia="宋体" w:hint="eastAsia"/>
            <w:sz w:val="20"/>
            <w:lang w:val="en-US" w:eastAsia="zh-CN"/>
          </w:rPr>
          <w:t xml:space="preserve">The MSD analysis 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 xml:space="preserve">8A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 xml:space="preserve">A, where there are </w:t>
        </w:r>
        <w:r>
          <w:rPr>
            <w:rFonts w:hint="eastAsia"/>
            <w:sz w:val="20"/>
            <w:lang w:val="en-US" w:eastAsia="ja-JP"/>
          </w:rPr>
          <w:t>no harmo</w:t>
        </w:r>
        <w:r>
          <w:rPr>
            <w:rFonts w:hint="eastAsia"/>
            <w:sz w:val="20"/>
            <w:lang w:val="en-US" w:eastAsia="ja-JP"/>
          </w:rPr>
          <w:t xml:space="preserve">nic and IMD falling into own receive bands. </w:t>
        </w:r>
      </w:ins>
    </w:p>
    <w:p w:rsidR="005D6637" w:rsidRDefault="005D6637">
      <w:pPr>
        <w:keepNext/>
        <w:keepLines/>
        <w:widowControl w:val="0"/>
        <w:rPr>
          <w:ins w:id="65" w:author="CMCC" w:date="2021-08-06T10:00:00Z"/>
          <w:sz w:val="20"/>
          <w:lang w:val="en-US" w:eastAsia="ja-JP"/>
        </w:rPr>
      </w:pPr>
    </w:p>
    <w:p w:rsidR="005D6637" w:rsidRDefault="00FA0E3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66" w:author="CMCC" w:date="2021-08-06T10:00:00Z"/>
          <w:lang w:eastAsia="zh-CN"/>
        </w:rPr>
      </w:pPr>
      <w:ins w:id="67" w:author="CMCC" w:date="2021-08-06T10:00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</w:t>
        </w:r>
        <w:r>
          <w:t>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5D6637" w:rsidRDefault="00FA0E37">
      <w:pPr>
        <w:keepNext/>
        <w:keepLines/>
        <w:widowControl w:val="0"/>
        <w:rPr>
          <w:ins w:id="68" w:author="CMCC" w:date="2021-08-06T10:00:00Z"/>
          <w:rFonts w:ascii="Arial" w:hAnsi="Arial"/>
          <w:b/>
          <w:vertAlign w:val="subscript"/>
          <w:lang w:eastAsia="zh-CN"/>
        </w:rPr>
      </w:pPr>
      <w:ins w:id="69" w:author="CMCC" w:date="2021-08-06T10:00:00Z">
        <w:r>
          <w:rPr>
            <w:rFonts w:eastAsia="宋体" w:hint="eastAsia"/>
            <w:sz w:val="20"/>
            <w:lang w:val="en-US" w:eastAsia="zh-CN"/>
          </w:rPr>
          <w:t>The</w:t>
        </w:r>
        <w:r>
          <w:rPr>
            <w:rFonts w:eastAsia="宋体"/>
            <w:sz w:val="20"/>
            <w:lang w:val="en-US" w:eastAsia="zh-CN"/>
          </w:rPr>
          <w:t xml:space="preserve"> </w:t>
        </w:r>
        <w:r>
          <w:rPr>
            <w:sz w:val="20"/>
            <w:lang w:eastAsia="zh-CN"/>
          </w:rPr>
          <w:t>ΔT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/>
            <w:sz w:val="20"/>
            <w:lang w:val="en-US" w:eastAsia="zh-CN"/>
          </w:rPr>
          <w:t xml:space="preserve">and </w:t>
        </w:r>
        <w:r>
          <w:rPr>
            <w:sz w:val="20"/>
            <w:lang w:eastAsia="zh-CN"/>
          </w:rPr>
          <w:t>Δ</w:t>
        </w:r>
        <w:r>
          <w:rPr>
            <w:sz w:val="20"/>
            <w:lang w:val="en-US" w:eastAsia="zh-CN"/>
          </w:rPr>
          <w:t>R</w:t>
        </w:r>
        <w:r>
          <w:rPr>
            <w:sz w:val="20"/>
            <w:vertAlign w:val="subscript"/>
            <w:lang w:eastAsia="zh-CN"/>
          </w:rPr>
          <w:t>IB,c</w:t>
        </w:r>
        <w:r>
          <w:rPr>
            <w:sz w:val="20"/>
            <w:vertAlign w:val="subscript"/>
            <w:lang w:val="en-US" w:eastAsia="zh-CN"/>
          </w:rPr>
          <w:t xml:space="preserve"> </w:t>
        </w:r>
        <w:r>
          <w:rPr>
            <w:rFonts w:eastAsia="宋体" w:hint="eastAsia"/>
            <w:sz w:val="20"/>
            <w:lang w:val="en-US" w:eastAsia="zh-CN"/>
          </w:rPr>
          <w:t xml:space="preserve">for </w:t>
        </w:r>
        <w:r>
          <w:rPr>
            <w:sz w:val="20"/>
            <w:lang w:eastAsia="fi-FI"/>
          </w:rPr>
          <w:t>DC_</w:t>
        </w:r>
        <w:r>
          <w:rPr>
            <w:rFonts w:hint="eastAsia"/>
            <w:sz w:val="20"/>
            <w:lang w:val="en-US" w:eastAsia="zh-CN"/>
          </w:rPr>
          <w:t>n2</w:t>
        </w:r>
        <w:r>
          <w:rPr>
            <w:rFonts w:eastAsia="宋体" w:hint="eastAsia"/>
            <w:sz w:val="20"/>
            <w:lang w:val="en-US" w:eastAsia="zh-CN"/>
          </w:rPr>
          <w:t>8</w:t>
        </w:r>
        <w:r>
          <w:rPr>
            <w:sz w:val="20"/>
            <w:lang w:eastAsia="fi-FI"/>
          </w:rPr>
          <w:t>A_</w:t>
        </w:r>
        <w:r>
          <w:rPr>
            <w:rFonts w:hint="eastAsia"/>
            <w:sz w:val="20"/>
            <w:lang w:val="en-US" w:eastAsia="zh-CN"/>
          </w:rPr>
          <w:t xml:space="preserve">8A are the same with </w:t>
        </w:r>
        <w:r>
          <w:rPr>
            <w:sz w:val="20"/>
            <w:lang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8A</w:t>
        </w:r>
        <w:r>
          <w:rPr>
            <w:sz w:val="20"/>
            <w:lang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val="en-US" w:eastAsia="zh-CN"/>
          </w:rPr>
          <w:t xml:space="preserve">A, which have already </w:t>
        </w:r>
        <w:bookmarkStart w:id="70" w:name="_GoBack"/>
        <w:bookmarkEnd w:id="70"/>
        <w:r>
          <w:rPr>
            <w:rFonts w:hint="eastAsia"/>
            <w:sz w:val="20"/>
            <w:lang w:val="en-US" w:eastAsia="zh-CN"/>
          </w:rPr>
          <w:t>been defined in the TS38.101-3 spec.</w:t>
        </w:r>
      </w:ins>
    </w:p>
    <w:p w:rsidR="005D6637" w:rsidRDefault="00FA0E3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1" w:author="CMCC" w:date="2021-08-06T10:00:00Z"/>
          <w:lang w:eastAsia="ja-JP"/>
        </w:rPr>
      </w:pPr>
      <w:ins w:id="72" w:author="CMCC" w:date="2021-08-06T10:00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5D6637" w:rsidRDefault="00FA0E37">
      <w:pPr>
        <w:keepNext/>
        <w:keepLines/>
        <w:widowControl w:val="0"/>
        <w:rPr>
          <w:ins w:id="73" w:author="CMCC" w:date="2021-08-06T10:00:00Z"/>
          <w:sz w:val="20"/>
          <w:lang w:val="en-US" w:eastAsia="ja-JP"/>
        </w:rPr>
      </w:pPr>
      <w:ins w:id="74" w:author="CMCC" w:date="2021-08-06T10:00:00Z">
        <w:r>
          <w:rPr>
            <w:sz w:val="20"/>
            <w:lang w:eastAsia="ja-JP"/>
          </w:rPr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</w:t>
        </w:r>
        <w:r>
          <w:rPr>
            <w:rFonts w:eastAsia="宋体" w:hint="eastAsia"/>
            <w:sz w:val="20"/>
            <w:lang w:val="en-US" w:eastAsia="zh-CN"/>
          </w:rPr>
          <w:t xml:space="preserve">ere are no harmonic and intermodulation issue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 xml:space="preserve">8A configuration. </w:t>
        </w:r>
        <w:r>
          <w:rPr>
            <w:rFonts w:hint="eastAsia"/>
            <w:sz w:val="20"/>
            <w:lang w:val="en-US" w:eastAsia="ja-JP"/>
          </w:rPr>
          <w:t>Thus, no MSD is required for this combination.</w:t>
        </w:r>
      </w:ins>
    </w:p>
    <w:p w:rsidR="005D6637" w:rsidRDefault="005D6637">
      <w:pPr>
        <w:keepNext/>
        <w:keepLines/>
        <w:widowControl w:val="0"/>
        <w:rPr>
          <w:ins w:id="75" w:author="CMCC" w:date="2021-08-06T10:00:00Z"/>
          <w:sz w:val="20"/>
          <w:lang w:val="en-US" w:eastAsia="ko-KR"/>
        </w:rPr>
      </w:pPr>
    </w:p>
    <w:p w:rsidR="005D6637" w:rsidRDefault="00FA0E37">
      <w:pPr>
        <w:pStyle w:val="40"/>
        <w:widowControl w:val="0"/>
        <w:numPr>
          <w:ilvl w:val="3"/>
          <w:numId w:val="0"/>
        </w:numPr>
        <w:tabs>
          <w:tab w:val="clear" w:pos="864"/>
        </w:tabs>
        <w:rPr>
          <w:ins w:id="76" w:author="CMCC" w:date="2021-08-06T10:00:00Z"/>
          <w:rFonts w:cs="Arial"/>
          <w:szCs w:val="24"/>
          <w:lang w:val="en-US" w:eastAsia="zh-CN"/>
        </w:rPr>
      </w:pPr>
      <w:ins w:id="77" w:author="CMCC" w:date="2021-08-06T10:00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5D6637" w:rsidRDefault="00FA0E37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78" w:author="CMCC" w:date="2021-08-06T10:00:00Z"/>
          <w:rFonts w:eastAsia="宋体"/>
          <w:sz w:val="20"/>
          <w:lang w:val="en-US" w:eastAsia="zh-CN"/>
        </w:rPr>
      </w:pPr>
      <w:ins w:id="79" w:author="CMCC" w:date="2021-08-06T10:00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8A.</w:t>
        </w:r>
      </w:ins>
    </w:p>
    <w:p w:rsidR="005D6637" w:rsidRDefault="00FA0E37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5D6637" w:rsidSect="005D663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E37" w:rsidRDefault="00FA0E37" w:rsidP="005D6637">
      <w:pPr>
        <w:spacing w:after="0"/>
      </w:pPr>
      <w:r>
        <w:separator/>
      </w:r>
    </w:p>
  </w:endnote>
  <w:endnote w:type="continuationSeparator" w:id="0">
    <w:p w:rsidR="00FA0E37" w:rsidRDefault="00FA0E37" w:rsidP="005D66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PMincho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637" w:rsidRDefault="00FA0E37">
    <w:pPr>
      <w:pStyle w:val="af6"/>
    </w:pPr>
    <w:r>
      <w:tab/>
      <w:t xml:space="preserve"> </w:t>
    </w:r>
    <w:r w:rsidR="005D6637">
      <w:fldChar w:fldCharType="begin"/>
    </w:r>
    <w:r>
      <w:instrText xml:space="preserve"> PAGE </w:instrText>
    </w:r>
    <w:r w:rsidR="005D6637">
      <w:fldChar w:fldCharType="separate"/>
    </w:r>
    <w:r w:rsidR="005C5EAD">
      <w:rPr>
        <w:noProof/>
      </w:rPr>
      <w:t>2</w:t>
    </w:r>
    <w:r w:rsidR="005D6637">
      <w:fldChar w:fldCharType="end"/>
    </w:r>
    <w:r>
      <w:rPr>
        <w:rFonts w:eastAsia="宋体" w:hint="eastAsia"/>
        <w:lang w:eastAsia="zh-CN"/>
      </w:rPr>
      <w:t>/</w:t>
    </w:r>
    <w:r w:rsidR="005D6637">
      <w:fldChar w:fldCharType="begin"/>
    </w:r>
    <w:r>
      <w:instrText xml:space="preserve"> NUMPAGES </w:instrText>
    </w:r>
    <w:r w:rsidR="005D6637">
      <w:fldChar w:fldCharType="separate"/>
    </w:r>
    <w:r w:rsidR="005C5EAD">
      <w:rPr>
        <w:noProof/>
      </w:rPr>
      <w:t>2</w:t>
    </w:r>
    <w:r w:rsidR="005D6637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E37" w:rsidRDefault="00FA0E37" w:rsidP="005D6637">
      <w:pPr>
        <w:spacing w:after="0"/>
      </w:pPr>
      <w:r>
        <w:separator/>
      </w:r>
    </w:p>
  </w:footnote>
  <w:footnote w:type="continuationSeparator" w:id="0">
    <w:p w:rsidR="00FA0E37" w:rsidRDefault="00FA0E37" w:rsidP="005D663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attachedTemplate r:id="rId1"/>
  <w:stylePaneFormatFilter w:val="3F01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EAD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637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0E37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C2627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5D6637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5D663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5D6637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5D6637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5D6637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5D66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D6637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D6637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D6637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5D66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5D6637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5D6637"/>
    <w:pPr>
      <w:ind w:left="1135"/>
    </w:pPr>
  </w:style>
  <w:style w:type="paragraph" w:styleId="20">
    <w:name w:val="List 2"/>
    <w:basedOn w:val="a3"/>
    <w:semiHidden/>
    <w:qFormat/>
    <w:rsid w:val="005D6637"/>
    <w:pPr>
      <w:ind w:left="851"/>
    </w:pPr>
  </w:style>
  <w:style w:type="paragraph" w:styleId="a3">
    <w:name w:val="List"/>
    <w:basedOn w:val="a"/>
    <w:semiHidden/>
    <w:qFormat/>
    <w:rsid w:val="005D6637"/>
    <w:pPr>
      <w:ind w:left="568" w:hanging="284"/>
    </w:pPr>
  </w:style>
  <w:style w:type="paragraph" w:styleId="70">
    <w:name w:val="toc 7"/>
    <w:basedOn w:val="60"/>
    <w:next w:val="a"/>
    <w:semiHidden/>
    <w:qFormat/>
    <w:rsid w:val="005D6637"/>
    <w:pPr>
      <w:ind w:left="2268" w:hanging="2268"/>
    </w:pPr>
  </w:style>
  <w:style w:type="paragraph" w:styleId="60">
    <w:name w:val="toc 6"/>
    <w:basedOn w:val="51"/>
    <w:next w:val="a"/>
    <w:semiHidden/>
    <w:qFormat/>
    <w:rsid w:val="005D6637"/>
    <w:pPr>
      <w:ind w:left="1985" w:hanging="1985"/>
    </w:pPr>
  </w:style>
  <w:style w:type="paragraph" w:styleId="51">
    <w:name w:val="toc 5"/>
    <w:basedOn w:val="41"/>
    <w:next w:val="a"/>
    <w:semiHidden/>
    <w:qFormat/>
    <w:rsid w:val="005D6637"/>
    <w:pPr>
      <w:ind w:left="1701" w:hanging="1701"/>
    </w:pPr>
  </w:style>
  <w:style w:type="paragraph" w:styleId="41">
    <w:name w:val="toc 4"/>
    <w:basedOn w:val="32"/>
    <w:next w:val="a"/>
    <w:semiHidden/>
    <w:qFormat/>
    <w:rsid w:val="005D6637"/>
    <w:pPr>
      <w:ind w:left="1418" w:hanging="1418"/>
    </w:pPr>
  </w:style>
  <w:style w:type="paragraph" w:styleId="32">
    <w:name w:val="toc 3"/>
    <w:basedOn w:val="21"/>
    <w:next w:val="a"/>
    <w:semiHidden/>
    <w:qFormat/>
    <w:rsid w:val="005D6637"/>
    <w:pPr>
      <w:ind w:left="1134" w:hanging="1134"/>
    </w:pPr>
  </w:style>
  <w:style w:type="paragraph" w:styleId="21">
    <w:name w:val="toc 2"/>
    <w:basedOn w:val="10"/>
    <w:next w:val="a"/>
    <w:semiHidden/>
    <w:qFormat/>
    <w:rsid w:val="005D663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D66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5D6637"/>
    <w:pPr>
      <w:ind w:left="851"/>
    </w:pPr>
  </w:style>
  <w:style w:type="paragraph" w:styleId="a4">
    <w:name w:val="List Number"/>
    <w:basedOn w:val="a3"/>
    <w:semiHidden/>
    <w:qFormat/>
    <w:rsid w:val="005D6637"/>
    <w:pPr>
      <w:ind w:left="0" w:firstLine="0"/>
    </w:pPr>
  </w:style>
  <w:style w:type="paragraph" w:styleId="a5">
    <w:name w:val="Note Heading"/>
    <w:basedOn w:val="a"/>
    <w:next w:val="a"/>
    <w:semiHidden/>
    <w:qFormat/>
    <w:rsid w:val="005D6637"/>
    <w:pPr>
      <w:jc w:val="center"/>
    </w:pPr>
  </w:style>
  <w:style w:type="paragraph" w:styleId="42">
    <w:name w:val="List Bullet 4"/>
    <w:basedOn w:val="a"/>
    <w:semiHidden/>
    <w:qFormat/>
    <w:rsid w:val="005D6637"/>
    <w:pPr>
      <w:ind w:left="1418"/>
    </w:pPr>
  </w:style>
  <w:style w:type="paragraph" w:styleId="a6">
    <w:name w:val="E-mail Signature"/>
    <w:basedOn w:val="a"/>
    <w:semiHidden/>
    <w:qFormat/>
    <w:rsid w:val="005D6637"/>
  </w:style>
  <w:style w:type="paragraph" w:styleId="a7">
    <w:name w:val="Normal Indent"/>
    <w:basedOn w:val="a"/>
    <w:semiHidden/>
    <w:qFormat/>
    <w:rsid w:val="005D6637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5D663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5D6637"/>
    <w:pPr>
      <w:ind w:left="0" w:firstLine="0"/>
    </w:pPr>
  </w:style>
  <w:style w:type="paragraph" w:styleId="aa">
    <w:name w:val="envelope address"/>
    <w:basedOn w:val="a"/>
    <w:semiHidden/>
    <w:qFormat/>
    <w:rsid w:val="005D6637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5D6637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5D6637"/>
  </w:style>
  <w:style w:type="paragraph" w:styleId="ad">
    <w:name w:val="Salutation"/>
    <w:basedOn w:val="a"/>
    <w:next w:val="a"/>
    <w:semiHidden/>
    <w:qFormat/>
    <w:rsid w:val="005D6637"/>
  </w:style>
  <w:style w:type="paragraph" w:styleId="33">
    <w:name w:val="Body Text 3"/>
    <w:basedOn w:val="a"/>
    <w:semiHidden/>
    <w:qFormat/>
    <w:rsid w:val="005D6637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5D6637"/>
    <w:pPr>
      <w:ind w:leftChars="2100" w:left="100"/>
    </w:pPr>
  </w:style>
  <w:style w:type="paragraph" w:styleId="34">
    <w:name w:val="List Bullet 3"/>
    <w:basedOn w:val="23"/>
    <w:semiHidden/>
    <w:qFormat/>
    <w:rsid w:val="005D6637"/>
    <w:pPr>
      <w:ind w:left="1135"/>
    </w:pPr>
  </w:style>
  <w:style w:type="paragraph" w:styleId="23">
    <w:name w:val="List Bullet 2"/>
    <w:basedOn w:val="a9"/>
    <w:semiHidden/>
    <w:qFormat/>
    <w:rsid w:val="005D6637"/>
    <w:pPr>
      <w:ind w:left="851"/>
    </w:pPr>
  </w:style>
  <w:style w:type="paragraph" w:styleId="af">
    <w:name w:val="Body Text"/>
    <w:basedOn w:val="a"/>
    <w:link w:val="Char0"/>
    <w:qFormat/>
    <w:rsid w:val="005D6637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5D6637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5D6637"/>
    <w:pPr>
      <w:numPr>
        <w:numId w:val="3"/>
      </w:numPr>
    </w:pPr>
  </w:style>
  <w:style w:type="paragraph" w:styleId="af1">
    <w:name w:val="List Continue"/>
    <w:basedOn w:val="a"/>
    <w:semiHidden/>
    <w:qFormat/>
    <w:rsid w:val="005D6637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5D6637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5D6637"/>
    <w:rPr>
      <w:i/>
      <w:iCs/>
    </w:rPr>
  </w:style>
  <w:style w:type="paragraph" w:styleId="af3">
    <w:name w:val="Plain Text"/>
    <w:basedOn w:val="a"/>
    <w:semiHidden/>
    <w:qFormat/>
    <w:rsid w:val="005D6637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5D6637"/>
    <w:pPr>
      <w:ind w:left="1702"/>
    </w:pPr>
  </w:style>
  <w:style w:type="paragraph" w:styleId="4">
    <w:name w:val="List Number 4"/>
    <w:basedOn w:val="a"/>
    <w:semiHidden/>
    <w:qFormat/>
    <w:rsid w:val="005D6637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5D6637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5D6637"/>
    <w:pPr>
      <w:ind w:leftChars="2500" w:left="100"/>
    </w:pPr>
  </w:style>
  <w:style w:type="paragraph" w:styleId="24">
    <w:name w:val="Body Text Indent 2"/>
    <w:basedOn w:val="a"/>
    <w:semiHidden/>
    <w:qFormat/>
    <w:rsid w:val="005D6637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5D6637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5D6637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5D6637"/>
    <w:pPr>
      <w:jc w:val="center"/>
    </w:pPr>
    <w:rPr>
      <w:i/>
    </w:rPr>
  </w:style>
  <w:style w:type="paragraph" w:styleId="af7">
    <w:name w:val="header"/>
    <w:basedOn w:val="a"/>
    <w:link w:val="Char1"/>
    <w:qFormat/>
    <w:rsid w:val="005D6637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5D6637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5D6637"/>
    <w:pPr>
      <w:ind w:leftChars="2100" w:left="100"/>
    </w:pPr>
  </w:style>
  <w:style w:type="paragraph" w:styleId="43">
    <w:name w:val="List Continue 4"/>
    <w:basedOn w:val="a"/>
    <w:semiHidden/>
    <w:qFormat/>
    <w:rsid w:val="005D6637"/>
    <w:pPr>
      <w:spacing w:after="120"/>
      <w:ind w:leftChars="800" w:left="1680"/>
    </w:pPr>
  </w:style>
  <w:style w:type="paragraph" w:styleId="afa">
    <w:name w:val="Subtitle"/>
    <w:basedOn w:val="a"/>
    <w:qFormat/>
    <w:rsid w:val="005D6637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5D6637"/>
    <w:pPr>
      <w:numPr>
        <w:numId w:val="5"/>
      </w:numPr>
    </w:pPr>
  </w:style>
  <w:style w:type="paragraph" w:styleId="afb">
    <w:name w:val="footnote text"/>
    <w:basedOn w:val="a"/>
    <w:semiHidden/>
    <w:qFormat/>
    <w:rsid w:val="005D6637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5D6637"/>
    <w:pPr>
      <w:ind w:left="1702"/>
    </w:pPr>
  </w:style>
  <w:style w:type="paragraph" w:styleId="44">
    <w:name w:val="List 4"/>
    <w:basedOn w:val="31"/>
    <w:semiHidden/>
    <w:qFormat/>
    <w:rsid w:val="005D6637"/>
    <w:pPr>
      <w:ind w:left="1418"/>
    </w:pPr>
  </w:style>
  <w:style w:type="paragraph" w:styleId="35">
    <w:name w:val="Body Text Indent 3"/>
    <w:basedOn w:val="a"/>
    <w:semiHidden/>
    <w:qFormat/>
    <w:rsid w:val="005D6637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5D6637"/>
    <w:pPr>
      <w:ind w:left="1418" w:hanging="1418"/>
    </w:pPr>
  </w:style>
  <w:style w:type="paragraph" w:styleId="25">
    <w:name w:val="Body Text 2"/>
    <w:basedOn w:val="a"/>
    <w:semiHidden/>
    <w:qFormat/>
    <w:rsid w:val="005D6637"/>
    <w:pPr>
      <w:spacing w:after="120" w:line="480" w:lineRule="auto"/>
    </w:pPr>
  </w:style>
  <w:style w:type="paragraph" w:styleId="26">
    <w:name w:val="List Continue 2"/>
    <w:basedOn w:val="a"/>
    <w:semiHidden/>
    <w:qFormat/>
    <w:rsid w:val="005D6637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5D66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5D6637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5D6637"/>
    <w:rPr>
      <w:sz w:val="24"/>
      <w:szCs w:val="24"/>
    </w:rPr>
  </w:style>
  <w:style w:type="paragraph" w:styleId="36">
    <w:name w:val="List Continue 3"/>
    <w:basedOn w:val="a"/>
    <w:semiHidden/>
    <w:qFormat/>
    <w:rsid w:val="005D6637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5D6637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5D6637"/>
    <w:pPr>
      <w:ind w:left="284"/>
    </w:pPr>
  </w:style>
  <w:style w:type="paragraph" w:styleId="afe">
    <w:name w:val="Title"/>
    <w:basedOn w:val="a"/>
    <w:qFormat/>
    <w:rsid w:val="005D6637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5D6637"/>
    <w:rPr>
      <w:b/>
      <w:bCs/>
    </w:rPr>
  </w:style>
  <w:style w:type="paragraph" w:styleId="aff0">
    <w:name w:val="Body Text First Indent"/>
    <w:basedOn w:val="af"/>
    <w:semiHidden/>
    <w:qFormat/>
    <w:rsid w:val="005D6637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5D6637"/>
    <w:pPr>
      <w:ind w:firstLineChars="200" w:firstLine="420"/>
    </w:pPr>
  </w:style>
  <w:style w:type="table" w:styleId="aff1">
    <w:name w:val="Table Grid"/>
    <w:basedOn w:val="a1"/>
    <w:semiHidden/>
    <w:qFormat/>
    <w:rsid w:val="005D6637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5D663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5D6637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5D6637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5D6637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5D6637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5D6637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5D663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5D663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5D6637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5D6637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5D6637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5D6637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5D6637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5D663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5D663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5D663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5D6637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5D6637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5D6637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5D6637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5D6637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5D663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5D6637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5D6637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5D6637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5D6637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5D6637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5D6637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5D6637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5D6637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5D6637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5D6637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5D6637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5D6637"/>
  </w:style>
  <w:style w:type="character" w:styleId="aff8">
    <w:name w:val="FollowedHyperlink"/>
    <w:semiHidden/>
    <w:qFormat/>
    <w:rsid w:val="005D663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5D6637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5D6637"/>
  </w:style>
  <w:style w:type="character" w:styleId="HTML1">
    <w:name w:val="HTML Definition"/>
    <w:semiHidden/>
    <w:qFormat/>
    <w:rsid w:val="005D663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5D663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5D6637"/>
  </w:style>
  <w:style w:type="character" w:styleId="HTML4">
    <w:name w:val="HTML Variable"/>
    <w:semiHidden/>
    <w:qFormat/>
    <w:rsid w:val="005D663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5D6637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5D663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5D6637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5D6637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5D6637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5D6637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5D663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5D663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5D6637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5D6637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5D6637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5D6637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5D6637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5D6637"/>
    <w:pPr>
      <w:ind w:left="851" w:hanging="851"/>
    </w:pPr>
  </w:style>
  <w:style w:type="paragraph" w:customStyle="1" w:styleId="TAL">
    <w:name w:val="TAL"/>
    <w:basedOn w:val="a"/>
    <w:link w:val="TALCar"/>
    <w:qFormat/>
    <w:rsid w:val="005D6637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5D663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5D6637"/>
    <w:pPr>
      <w:spacing w:afterLines="100"/>
    </w:pPr>
  </w:style>
  <w:style w:type="paragraph" w:customStyle="1" w:styleId="PL">
    <w:name w:val="PL"/>
    <w:link w:val="PLChar"/>
    <w:semiHidden/>
    <w:qFormat/>
    <w:rsid w:val="005D66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5D663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5D663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5D6637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5D663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5D6637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5D66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5D663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5D6637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5D6637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5D66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5D6637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5D6637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5D6637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5D6637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5D663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5D6637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5D6637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5D6637"/>
    <w:pPr>
      <w:framePr w:wrap="notBeside" w:y="16161"/>
    </w:pPr>
  </w:style>
  <w:style w:type="paragraph" w:customStyle="1" w:styleId="ZU">
    <w:name w:val="ZU"/>
    <w:semiHidden/>
    <w:qFormat/>
    <w:rsid w:val="005D66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5D6637"/>
    <w:rPr>
      <w:b/>
    </w:rPr>
  </w:style>
  <w:style w:type="paragraph" w:customStyle="1" w:styleId="B5">
    <w:name w:val="B5"/>
    <w:basedOn w:val="54"/>
    <w:semiHidden/>
    <w:qFormat/>
    <w:rsid w:val="005D6637"/>
  </w:style>
  <w:style w:type="paragraph" w:customStyle="1" w:styleId="TAR">
    <w:name w:val="TAR"/>
    <w:basedOn w:val="TAL"/>
    <w:qFormat/>
    <w:rsid w:val="005D6637"/>
    <w:pPr>
      <w:jc w:val="right"/>
    </w:pPr>
  </w:style>
  <w:style w:type="paragraph" w:customStyle="1" w:styleId="textintend2">
    <w:name w:val="text intend 2"/>
    <w:basedOn w:val="a"/>
    <w:qFormat/>
    <w:rsid w:val="005D6637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5D663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5D6637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5D6637"/>
    <w:pPr>
      <w:numPr>
        <w:numId w:val="9"/>
      </w:numPr>
    </w:pPr>
  </w:style>
  <w:style w:type="paragraph" w:customStyle="1" w:styleId="address">
    <w:name w:val="address"/>
    <w:qFormat/>
    <w:rsid w:val="005D663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5D663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5D663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5D6637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5D6637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5D6637"/>
    <w:rPr>
      <w:b/>
    </w:rPr>
  </w:style>
  <w:style w:type="paragraph" w:customStyle="1" w:styleId="TAC">
    <w:name w:val="TAC"/>
    <w:basedOn w:val="TAL"/>
    <w:link w:val="TACChar"/>
    <w:qFormat/>
    <w:rsid w:val="005D6637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5D6637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5D663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5D663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5D6637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5D6637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5D6637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5D6637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5D66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5D6637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5D6637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5D6637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5D6637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5D6637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5D663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5D663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5D66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5D6637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5D6637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5D6637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5D6637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5D663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5D6637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5D6637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5D663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5D6637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5D663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5D663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5D6637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5D6637"/>
    <w:pPr>
      <w:spacing w:after="0"/>
    </w:pPr>
  </w:style>
  <w:style w:type="paragraph" w:customStyle="1" w:styleId="B1">
    <w:name w:val="B1"/>
    <w:basedOn w:val="a3"/>
    <w:link w:val="B1Char1"/>
    <w:qFormat/>
    <w:rsid w:val="005D6637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5D6637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5D663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5D663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5D6637"/>
  </w:style>
  <w:style w:type="character" w:customStyle="1" w:styleId="trans">
    <w:name w:val="trans"/>
    <w:basedOn w:val="a0"/>
    <w:qFormat/>
    <w:rsid w:val="005D6637"/>
  </w:style>
  <w:style w:type="character" w:customStyle="1" w:styleId="1Char">
    <w:name w:val="标题 1 Char"/>
    <w:link w:val="1"/>
    <w:qFormat/>
    <w:rsid w:val="005D6637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5D6637"/>
  </w:style>
  <w:style w:type="character" w:customStyle="1" w:styleId="TANChar">
    <w:name w:val="TAN Char"/>
    <w:link w:val="TAN"/>
    <w:qFormat/>
    <w:rsid w:val="005D663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5D663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5D6637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5D663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5D6637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5D6637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5D6637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5D6637"/>
    <w:rPr>
      <w:b/>
      <w:sz w:val="18"/>
      <w:lang w:val="en-GB" w:eastAsia="en-US"/>
    </w:rPr>
  </w:style>
  <w:style w:type="character" w:customStyle="1" w:styleId="TALChar">
    <w:name w:val="TAL Char"/>
    <w:qFormat/>
    <w:rsid w:val="005D6637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5D6637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5D6637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5D6637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5D6637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5D6637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5D6637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5D6637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5D6637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5D6637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5D663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5D6637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5D6637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D663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5D6637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5D6637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5D6637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5D6637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5D6637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5D6637"/>
    <w:rPr>
      <w:sz w:val="22"/>
      <w:lang w:val="en-GB" w:eastAsia="en-US"/>
    </w:rPr>
  </w:style>
  <w:style w:type="paragraph" w:styleId="afff">
    <w:name w:val="No Spacing"/>
    <w:uiPriority w:val="1"/>
    <w:qFormat/>
    <w:rsid w:val="005D6637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0</TotalTime>
  <Pages>2</Pages>
  <Words>267</Words>
  <Characters>1522</Characters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2017-08-22T11:56:00Z</dcterms:created>
  <dcterms:modified xsi:type="dcterms:W3CDTF">2021-08-06T07:52:00Z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